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A7EDA2"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EB7952">
        <w:rPr>
          <w:b/>
          <w:i/>
          <w:noProof/>
          <w:sz w:val="28"/>
        </w:rPr>
        <w:t>7260</w:t>
      </w:r>
      <w:r w:rsidR="00A53F64">
        <w:rPr>
          <w:b/>
          <w:i/>
          <w:noProof/>
          <w:sz w:val="28"/>
        </w:rPr>
        <w:fldChar w:fldCharType="end"/>
      </w:r>
      <w:bookmarkEnd w:id="0"/>
    </w:p>
    <w:p w14:paraId="7CB45193" w14:textId="4A0DEE9E"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A9249C">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3849A" w:rsidR="001E41F3" w:rsidRPr="00410371" w:rsidRDefault="00EB7952"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798BF" w:rsidR="001E41F3" w:rsidRPr="00410371" w:rsidRDefault="00A924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3A9EF" w:rsidR="001E41F3" w:rsidRDefault="00A9249C">
            <w:pPr>
              <w:pStyle w:val="CRCoverPage"/>
              <w:spacing w:after="0"/>
              <w:ind w:left="100"/>
              <w:rPr>
                <w:noProof/>
              </w:rPr>
            </w:pPr>
            <w:r>
              <w:t>PCRT for UE reporting of URSP rule enforcement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8DBEF" w:rsidR="001E41F3" w:rsidRPr="009C1994" w:rsidRDefault="00E8264B" w:rsidP="00A9249C">
            <w:pPr>
              <w:pStyle w:val="CRCoverPage"/>
              <w:spacing w:after="0"/>
              <w:ind w:left="100"/>
              <w:rPr>
                <w:noProof/>
                <w:lang w:val="de-AT" w:eastAsia="ko-KR"/>
              </w:rPr>
            </w:pPr>
            <w:r>
              <w:rPr>
                <w:rFonts w:hint="eastAsia"/>
                <w:noProof/>
                <w:lang w:val="de-AT"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93775" w:rsidR="001E41F3" w:rsidRDefault="00E8264B"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69D40" w:rsidR="001E41F3" w:rsidRDefault="0011531E" w:rsidP="003943E8">
            <w:pPr>
              <w:pStyle w:val="CRCoverPage"/>
              <w:spacing w:after="0"/>
              <w:ind w:left="100"/>
              <w:rPr>
                <w:noProof/>
              </w:rPr>
            </w:pPr>
            <w:r>
              <w:t>2023-05-1</w:t>
            </w:r>
            <w:r w:rsidR="003943E8">
              <w:t>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5C5B" w:rsidR="00567E17" w:rsidRPr="00A9249C" w:rsidRDefault="00A9249C" w:rsidP="00A9249C">
            <w:pPr>
              <w:pStyle w:val="CRCoverPage"/>
              <w:spacing w:after="0"/>
              <w:ind w:left="100"/>
              <w:rPr>
                <w:noProof/>
              </w:rPr>
            </w:pPr>
            <w:r>
              <w:rPr>
                <w:noProof/>
              </w:rPr>
              <w:t>It is not yet addressed for the case where the PCF in HPLMN subscribes the PCRT for UE reporting of URSP rule enforcement for the LBO roaming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B3A21" w:rsidR="005A389B" w:rsidRPr="0001558D" w:rsidRDefault="00A9249C" w:rsidP="00A9249C">
            <w:pPr>
              <w:pStyle w:val="CRCoverPage"/>
              <w:spacing w:after="0"/>
              <w:rPr>
                <w:noProof/>
                <w:lang w:eastAsia="ko-KR"/>
              </w:rPr>
            </w:pPr>
            <w:r>
              <w:rPr>
                <w:rFonts w:hint="eastAsia"/>
                <w:noProof/>
                <w:lang w:eastAsia="ko-KR"/>
              </w:rPr>
              <w:t xml:space="preserve"> It is proposed to add PCRT for </w:t>
            </w:r>
            <w:r>
              <w:rPr>
                <w:noProof/>
              </w:rPr>
              <w:t>UE reporting of URSP rule enforcement for the LBO roaming for H-PCF and V-PCF.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CA2C8" w:rsidR="001E41F3" w:rsidRPr="0001558D" w:rsidRDefault="00580F06" w:rsidP="00A9249C">
            <w:pPr>
              <w:pStyle w:val="CRCoverPage"/>
              <w:spacing w:after="0"/>
              <w:rPr>
                <w:noProof/>
                <w:lang w:eastAsia="ko-KR"/>
              </w:rPr>
            </w:pPr>
            <w:r>
              <w:rPr>
                <w:rFonts w:hint="eastAsia"/>
                <w:noProof/>
                <w:lang w:eastAsia="ko-KR"/>
              </w:rPr>
              <w:t>The features isn</w:t>
            </w:r>
            <w:r>
              <w:rPr>
                <w:noProof/>
                <w:lang w:eastAsia="ko-KR"/>
              </w:rPr>
              <w:t>’t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6EFAF" w:rsidR="001E41F3" w:rsidRDefault="006176F4" w:rsidP="00A9249C">
            <w:pPr>
              <w:pStyle w:val="CRCoverPage"/>
              <w:spacing w:after="0"/>
              <w:rPr>
                <w:noProof/>
                <w:lang w:eastAsia="ko-KR"/>
              </w:rPr>
            </w:pPr>
            <w:r>
              <w:rPr>
                <w:rFonts w:hint="eastAsia"/>
                <w:noProof/>
                <w:lang w:eastAsia="ko-KR"/>
              </w:rPr>
              <w:t xml:space="preserve">6.1.2.5, </w:t>
            </w:r>
            <w:r>
              <w:rPr>
                <w:noProof/>
                <w:lang w:eastAsia="ko-KR"/>
              </w:rPr>
              <w:t>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AF630F"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BE6D" w:rsidR="001E41F3" w:rsidRDefault="002826B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7456" w:rsidR="001E41F3" w:rsidRDefault="00145D43" w:rsidP="00A9249C">
            <w:pPr>
              <w:pStyle w:val="CRCoverPage"/>
              <w:spacing w:after="0"/>
              <w:ind w:left="99"/>
              <w:rPr>
                <w:noProof/>
              </w:rPr>
            </w:pPr>
            <w:r>
              <w:rPr>
                <w:noProof/>
              </w:rPr>
              <w:t xml:space="preserve">TS/TR </w:t>
            </w:r>
            <w:r w:rsidR="00A9249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C811" w:rsidR="001E41F3" w:rsidRDefault="001E41F3" w:rsidP="00AD71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746F" w:rsidR="00280F7D" w:rsidRDefault="00280F7D" w:rsidP="00A9249C">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658C8229" w:rsidR="002247DF" w:rsidRDefault="002247DF">
      <w:pPr>
        <w:rPr>
          <w:noProof/>
        </w:rPr>
      </w:pPr>
    </w:p>
    <w:p w14:paraId="5A6A59A0" w14:textId="5D881DF4" w:rsidR="0026466C" w:rsidRDefault="0026466C">
      <w:pPr>
        <w:spacing w:after="0"/>
        <w:rPr>
          <w:noProof/>
        </w:rPr>
      </w:pPr>
      <w:r>
        <w:rPr>
          <w:noProof/>
        </w:rPr>
        <w:br w:type="page"/>
      </w:r>
    </w:p>
    <w:p w14:paraId="49F20B9C" w14:textId="77777777" w:rsidR="0026466C" w:rsidRDefault="0026466C">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58F74A8F" w14:textId="77777777" w:rsidR="0026466C" w:rsidRPr="003D4ABF" w:rsidRDefault="0026466C" w:rsidP="0026466C">
      <w:pPr>
        <w:pStyle w:val="4"/>
      </w:pPr>
      <w:bookmarkStart w:id="3" w:name="_Toc51836872"/>
      <w:bookmarkStart w:id="4" w:name="_Toc131529253"/>
      <w:bookmarkStart w:id="5" w:name="_Toc131529361"/>
      <w:r w:rsidRPr="003D4ABF">
        <w:t>6.1.2.5</w:t>
      </w:r>
      <w:r w:rsidRPr="003D4ABF">
        <w:tab/>
        <w:t>Policy Control Request Triggers relevant for AMF</w:t>
      </w:r>
      <w:bookmarkEnd w:id="3"/>
      <w:bookmarkEnd w:id="4"/>
    </w:p>
    <w:p w14:paraId="21F423A5" w14:textId="77777777" w:rsidR="0026466C" w:rsidRPr="003D4ABF" w:rsidRDefault="0026466C" w:rsidP="0026466C">
      <w:r w:rsidRPr="003D4ABF">
        <w:t xml:space="preserve">The Policy Control Request Triggers relevant for AMF and 3GPP access type </w:t>
      </w:r>
      <w:proofErr w:type="gramStart"/>
      <w:r w:rsidRPr="003D4ABF">
        <w:t>are listed</w:t>
      </w:r>
      <w:proofErr w:type="gramEnd"/>
      <w:r w:rsidRPr="003D4ABF">
        <w:t xml:space="preserve"> in table 6.1.2.5-1 and define the conditions when the AMF shall interact again with PCF after the AM Policy Association Establishment or UE Policy Association Establishment.</w:t>
      </w:r>
    </w:p>
    <w:p w14:paraId="2E0846A9" w14:textId="77777777" w:rsidR="0026466C" w:rsidRPr="003D4ABF" w:rsidRDefault="0026466C" w:rsidP="0026466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E8B9372" w14:textId="77777777" w:rsidR="0026466C" w:rsidRPr="003D4ABF" w:rsidRDefault="0026466C" w:rsidP="0026466C">
      <w:r w:rsidRPr="003D4ABF">
        <w:t xml:space="preserve">The </w:t>
      </w:r>
      <w:r>
        <w:t xml:space="preserve">Policy Control Request Triggers </w:t>
      </w:r>
      <w:r w:rsidRPr="003D4ABF">
        <w:t>are not applicable any longer at termination of the AM Policy Association or termination of UE Policy Association.</w:t>
      </w:r>
    </w:p>
    <w:p w14:paraId="1BA42BEC" w14:textId="77777777" w:rsidR="0026466C" w:rsidRPr="003D4ABF" w:rsidRDefault="0026466C" w:rsidP="0026466C">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6466C" w:rsidRPr="003D4ABF" w14:paraId="2FD78D48" w14:textId="77777777" w:rsidTr="000E0716">
        <w:tc>
          <w:tcPr>
            <w:tcW w:w="2062" w:type="dxa"/>
          </w:tcPr>
          <w:p w14:paraId="0435B65C" w14:textId="77777777" w:rsidR="0026466C" w:rsidRPr="003D4ABF" w:rsidRDefault="0026466C" w:rsidP="000E0716">
            <w:pPr>
              <w:pStyle w:val="TAH"/>
            </w:pPr>
            <w:r w:rsidRPr="003D4ABF">
              <w:t>Policy Control Request Trigger</w:t>
            </w:r>
          </w:p>
        </w:tc>
        <w:tc>
          <w:tcPr>
            <w:tcW w:w="5514" w:type="dxa"/>
          </w:tcPr>
          <w:p w14:paraId="1BA18EB0" w14:textId="77777777" w:rsidR="0026466C" w:rsidRPr="003D4ABF" w:rsidRDefault="0026466C" w:rsidP="000E0716">
            <w:pPr>
              <w:pStyle w:val="TAH"/>
            </w:pPr>
            <w:r w:rsidRPr="003D4ABF">
              <w:t>Description</w:t>
            </w:r>
          </w:p>
        </w:tc>
        <w:tc>
          <w:tcPr>
            <w:tcW w:w="2055" w:type="dxa"/>
          </w:tcPr>
          <w:p w14:paraId="1FEBB04F" w14:textId="77777777" w:rsidR="0026466C" w:rsidRPr="003D4ABF" w:rsidRDefault="0026466C" w:rsidP="000E0716">
            <w:pPr>
              <w:pStyle w:val="TAH"/>
            </w:pPr>
            <w:r w:rsidRPr="003D4ABF">
              <w:t>Condition for reporting</w:t>
            </w:r>
          </w:p>
        </w:tc>
      </w:tr>
      <w:tr w:rsidR="0026466C" w:rsidRPr="003D4ABF" w14:paraId="0FBDAF89" w14:textId="77777777" w:rsidTr="000E0716">
        <w:tc>
          <w:tcPr>
            <w:tcW w:w="2062" w:type="dxa"/>
          </w:tcPr>
          <w:p w14:paraId="7B53E10A" w14:textId="77777777" w:rsidR="0026466C" w:rsidRPr="003D4ABF" w:rsidRDefault="0026466C" w:rsidP="000E0716">
            <w:pPr>
              <w:pStyle w:val="TAL"/>
            </w:pPr>
            <w:r w:rsidRPr="003D4ABF">
              <w:t>Location change (tracking area)</w:t>
            </w:r>
          </w:p>
        </w:tc>
        <w:tc>
          <w:tcPr>
            <w:tcW w:w="5514" w:type="dxa"/>
          </w:tcPr>
          <w:p w14:paraId="5BED2D53" w14:textId="77777777" w:rsidR="0026466C" w:rsidRPr="003D4ABF" w:rsidRDefault="0026466C" w:rsidP="000E0716">
            <w:pPr>
              <w:pStyle w:val="TAL"/>
            </w:pPr>
            <w:r w:rsidRPr="003D4ABF">
              <w:t>The tracking area of the UE has changed.</w:t>
            </w:r>
          </w:p>
        </w:tc>
        <w:tc>
          <w:tcPr>
            <w:tcW w:w="2055" w:type="dxa"/>
          </w:tcPr>
          <w:p w14:paraId="34F0AA2F" w14:textId="77777777" w:rsidR="0026466C" w:rsidRPr="003D4ABF" w:rsidRDefault="0026466C" w:rsidP="000E0716">
            <w:pPr>
              <w:pStyle w:val="TAL"/>
            </w:pPr>
            <w:r w:rsidRPr="003D4ABF">
              <w:t>PCF (AM Policy</w:t>
            </w:r>
            <w:r>
              <w:t xml:space="preserve"> Association</w:t>
            </w:r>
            <w:r w:rsidRPr="003D4ABF">
              <w:t>, UE Policy</w:t>
            </w:r>
            <w:r>
              <w:t xml:space="preserve"> Association</w:t>
            </w:r>
            <w:r w:rsidRPr="003D4ABF">
              <w:t>)</w:t>
            </w:r>
          </w:p>
        </w:tc>
      </w:tr>
      <w:tr w:rsidR="0026466C" w:rsidRPr="003D4ABF" w14:paraId="04D2792D" w14:textId="77777777" w:rsidTr="000E0716">
        <w:tc>
          <w:tcPr>
            <w:tcW w:w="2062" w:type="dxa"/>
          </w:tcPr>
          <w:p w14:paraId="7B03C1CE" w14:textId="77777777" w:rsidR="0026466C" w:rsidRPr="003D4ABF" w:rsidRDefault="0026466C" w:rsidP="000E0716">
            <w:pPr>
              <w:pStyle w:val="TAL"/>
            </w:pPr>
            <w:r w:rsidRPr="003D4ABF">
              <w:t>Change of UE presence in Presence Reporting Area</w:t>
            </w:r>
          </w:p>
        </w:tc>
        <w:tc>
          <w:tcPr>
            <w:tcW w:w="5514" w:type="dxa"/>
          </w:tcPr>
          <w:p w14:paraId="5A2EEE06" w14:textId="77777777" w:rsidR="0026466C" w:rsidRPr="003D4ABF" w:rsidRDefault="0026466C" w:rsidP="000E0716">
            <w:pPr>
              <w:pStyle w:val="TAL"/>
            </w:pPr>
            <w:r w:rsidRPr="003D4ABF">
              <w:t>The UE is entering/leaving a Presence Reporting Area.</w:t>
            </w:r>
          </w:p>
        </w:tc>
        <w:tc>
          <w:tcPr>
            <w:tcW w:w="2055" w:type="dxa"/>
          </w:tcPr>
          <w:p w14:paraId="556E557D" w14:textId="77777777" w:rsidR="0026466C" w:rsidRPr="003D4ABF" w:rsidRDefault="0026466C" w:rsidP="000E0716">
            <w:pPr>
              <w:pStyle w:val="TAL"/>
            </w:pPr>
            <w:r w:rsidRPr="003D4ABF">
              <w:t>PCF (AM Policy</w:t>
            </w:r>
            <w:r>
              <w:t xml:space="preserve"> Association</w:t>
            </w:r>
            <w:r w:rsidRPr="003D4ABF">
              <w:t>, UE Policy</w:t>
            </w:r>
            <w:r>
              <w:t xml:space="preserve"> Association</w:t>
            </w:r>
            <w:r w:rsidRPr="003D4ABF">
              <w:t>)</w:t>
            </w:r>
          </w:p>
        </w:tc>
      </w:tr>
      <w:tr w:rsidR="0026466C" w:rsidRPr="003D4ABF" w14:paraId="283B6857" w14:textId="77777777" w:rsidTr="000E0716">
        <w:tc>
          <w:tcPr>
            <w:tcW w:w="2062" w:type="dxa"/>
          </w:tcPr>
          <w:p w14:paraId="197F61E1" w14:textId="77777777" w:rsidR="0026466C" w:rsidRPr="003D4ABF" w:rsidRDefault="0026466C" w:rsidP="000E0716">
            <w:pPr>
              <w:pStyle w:val="TAL"/>
            </w:pPr>
            <w:r w:rsidRPr="003D4ABF">
              <w:t>Service Area restriction change</w:t>
            </w:r>
          </w:p>
        </w:tc>
        <w:tc>
          <w:tcPr>
            <w:tcW w:w="5514" w:type="dxa"/>
          </w:tcPr>
          <w:p w14:paraId="46DAC6DC" w14:textId="77777777" w:rsidR="0026466C" w:rsidRPr="003D4ABF" w:rsidRDefault="0026466C" w:rsidP="000E0716">
            <w:pPr>
              <w:pStyle w:val="TAL"/>
            </w:pPr>
            <w:r w:rsidRPr="003D4ABF">
              <w:t xml:space="preserve">The subscribed </w:t>
            </w:r>
            <w:proofErr w:type="gramStart"/>
            <w:r w:rsidRPr="003D4ABF">
              <w:t>service area restriction information</w:t>
            </w:r>
            <w:proofErr w:type="gramEnd"/>
            <w:r w:rsidRPr="003D4ABF">
              <w:t xml:space="preserve"> has changed.</w:t>
            </w:r>
          </w:p>
        </w:tc>
        <w:tc>
          <w:tcPr>
            <w:tcW w:w="2055" w:type="dxa"/>
          </w:tcPr>
          <w:p w14:paraId="520BC2C2" w14:textId="77777777" w:rsidR="0026466C" w:rsidRPr="003D4ABF" w:rsidRDefault="0026466C" w:rsidP="000E0716">
            <w:pPr>
              <w:pStyle w:val="TAL"/>
            </w:pPr>
            <w:r w:rsidRPr="003D4ABF">
              <w:t>PCF (AM Policy</w:t>
            </w:r>
            <w:r>
              <w:t xml:space="preserve"> Association</w:t>
            </w:r>
            <w:r w:rsidRPr="003D4ABF">
              <w:t>)</w:t>
            </w:r>
          </w:p>
        </w:tc>
      </w:tr>
      <w:tr w:rsidR="0026466C" w:rsidRPr="003D4ABF" w14:paraId="1C9424CB" w14:textId="77777777" w:rsidTr="000E0716">
        <w:tc>
          <w:tcPr>
            <w:tcW w:w="2062" w:type="dxa"/>
          </w:tcPr>
          <w:p w14:paraId="0A1E9F9C" w14:textId="77777777" w:rsidR="0026466C" w:rsidRPr="003D4ABF" w:rsidRDefault="0026466C" w:rsidP="000E0716">
            <w:pPr>
              <w:pStyle w:val="TAL"/>
            </w:pPr>
            <w:r w:rsidRPr="003D4ABF">
              <w:t>RFSP index change</w:t>
            </w:r>
          </w:p>
        </w:tc>
        <w:tc>
          <w:tcPr>
            <w:tcW w:w="5514" w:type="dxa"/>
          </w:tcPr>
          <w:p w14:paraId="53DDDA85" w14:textId="77777777" w:rsidR="0026466C" w:rsidRPr="003D4ABF" w:rsidRDefault="0026466C" w:rsidP="000E0716">
            <w:pPr>
              <w:pStyle w:val="TAL"/>
            </w:pPr>
            <w:r w:rsidRPr="003D4ABF">
              <w:t>The subscribed RFSP index has changed.</w:t>
            </w:r>
          </w:p>
        </w:tc>
        <w:tc>
          <w:tcPr>
            <w:tcW w:w="2055" w:type="dxa"/>
          </w:tcPr>
          <w:p w14:paraId="0114F8A9" w14:textId="77777777" w:rsidR="0026466C" w:rsidRPr="003D4ABF" w:rsidRDefault="0026466C" w:rsidP="000E0716">
            <w:pPr>
              <w:pStyle w:val="TAL"/>
            </w:pPr>
            <w:r w:rsidRPr="003D4ABF">
              <w:t>PCF (AM Policy</w:t>
            </w:r>
            <w:r>
              <w:t xml:space="preserve"> Association</w:t>
            </w:r>
            <w:r w:rsidRPr="003D4ABF">
              <w:t>)</w:t>
            </w:r>
          </w:p>
        </w:tc>
      </w:tr>
      <w:tr w:rsidR="0026466C" w:rsidRPr="003D4ABF" w14:paraId="6BE9A00F" w14:textId="77777777" w:rsidTr="000E0716">
        <w:tc>
          <w:tcPr>
            <w:tcW w:w="2062" w:type="dxa"/>
          </w:tcPr>
          <w:p w14:paraId="7A543877" w14:textId="77777777" w:rsidR="0026466C" w:rsidRPr="003D4ABF" w:rsidRDefault="0026466C" w:rsidP="000E0716">
            <w:pPr>
              <w:pStyle w:val="TAL"/>
            </w:pPr>
            <w:r w:rsidRPr="003D4ABF">
              <w:t>Change of the Allowed NSSAI</w:t>
            </w:r>
          </w:p>
        </w:tc>
        <w:tc>
          <w:tcPr>
            <w:tcW w:w="5514" w:type="dxa"/>
          </w:tcPr>
          <w:p w14:paraId="0C0725D5" w14:textId="77777777" w:rsidR="0026466C" w:rsidRPr="003D4ABF" w:rsidRDefault="0026466C" w:rsidP="000E0716">
            <w:pPr>
              <w:pStyle w:val="TAL"/>
            </w:pPr>
            <w:r w:rsidRPr="003D4ABF">
              <w:rPr>
                <w:rFonts w:eastAsia="SimSun"/>
              </w:rPr>
              <w:t>The Allowed NSSAI has changed.</w:t>
            </w:r>
          </w:p>
        </w:tc>
        <w:tc>
          <w:tcPr>
            <w:tcW w:w="2055" w:type="dxa"/>
          </w:tcPr>
          <w:p w14:paraId="09430A2A" w14:textId="77777777" w:rsidR="0026466C" w:rsidRPr="003D4ABF" w:rsidRDefault="0026466C" w:rsidP="000E0716">
            <w:pPr>
              <w:pStyle w:val="TAL"/>
            </w:pPr>
            <w:r w:rsidRPr="003D4ABF">
              <w:t>PCF (AM Policy</w:t>
            </w:r>
            <w:r>
              <w:t xml:space="preserve"> Association</w:t>
            </w:r>
            <w:r w:rsidRPr="003D4ABF">
              <w:t>)</w:t>
            </w:r>
          </w:p>
        </w:tc>
      </w:tr>
      <w:tr w:rsidR="0026466C" w:rsidRPr="003D4ABF" w14:paraId="01DDE3A0" w14:textId="77777777" w:rsidTr="000E0716">
        <w:tc>
          <w:tcPr>
            <w:tcW w:w="2062" w:type="dxa"/>
          </w:tcPr>
          <w:p w14:paraId="7CAE3F21" w14:textId="77777777" w:rsidR="0026466C" w:rsidRPr="003D4ABF" w:rsidRDefault="0026466C" w:rsidP="000E0716">
            <w:pPr>
              <w:pStyle w:val="TAL"/>
            </w:pPr>
            <w:r w:rsidRPr="003D4ABF">
              <w:t>Generation of Target NSSAI</w:t>
            </w:r>
          </w:p>
        </w:tc>
        <w:tc>
          <w:tcPr>
            <w:tcW w:w="5514" w:type="dxa"/>
          </w:tcPr>
          <w:p w14:paraId="43B8D38B" w14:textId="77777777" w:rsidR="0026466C" w:rsidRPr="003D4ABF" w:rsidRDefault="0026466C" w:rsidP="000E0716">
            <w:pPr>
              <w:pStyle w:val="TAL"/>
            </w:pPr>
            <w:r w:rsidRPr="003D4ABF">
              <w:t xml:space="preserve">The Target NSSAI </w:t>
            </w:r>
            <w:proofErr w:type="gramStart"/>
            <w:r w:rsidRPr="003D4ABF">
              <w:t>has been generated</w:t>
            </w:r>
            <w:proofErr w:type="gramEnd"/>
            <w:r w:rsidRPr="003D4ABF">
              <w:t>.</w:t>
            </w:r>
          </w:p>
        </w:tc>
        <w:tc>
          <w:tcPr>
            <w:tcW w:w="2055" w:type="dxa"/>
          </w:tcPr>
          <w:p w14:paraId="24984D65" w14:textId="77777777" w:rsidR="0026466C" w:rsidRPr="003D4ABF" w:rsidRDefault="0026466C" w:rsidP="000E0716">
            <w:pPr>
              <w:pStyle w:val="TAL"/>
            </w:pPr>
            <w:r w:rsidRPr="003D4ABF">
              <w:t>PCF (AM Policy</w:t>
            </w:r>
            <w:r>
              <w:t xml:space="preserve"> Association</w:t>
            </w:r>
            <w:r w:rsidRPr="003D4ABF">
              <w:t>)</w:t>
            </w:r>
          </w:p>
        </w:tc>
      </w:tr>
      <w:tr w:rsidR="0026466C" w:rsidRPr="003D4ABF" w14:paraId="7C9CE1D5" w14:textId="77777777" w:rsidTr="000E0716">
        <w:tc>
          <w:tcPr>
            <w:tcW w:w="2062" w:type="dxa"/>
          </w:tcPr>
          <w:p w14:paraId="387232FD" w14:textId="77777777" w:rsidR="0026466C" w:rsidRPr="003D4ABF" w:rsidRDefault="0026466C" w:rsidP="000E0716">
            <w:pPr>
              <w:pStyle w:val="TAL"/>
            </w:pPr>
            <w:r>
              <w:t>Configured NSSAI change</w:t>
            </w:r>
          </w:p>
        </w:tc>
        <w:tc>
          <w:tcPr>
            <w:tcW w:w="5514" w:type="dxa"/>
          </w:tcPr>
          <w:p w14:paraId="101AE0CB" w14:textId="77777777" w:rsidR="0026466C" w:rsidRPr="003D4ABF" w:rsidRDefault="0026466C" w:rsidP="000E0716">
            <w:pPr>
              <w:pStyle w:val="TAL"/>
            </w:pPr>
            <w:r>
              <w:t>The Configured NSSAI has changed.</w:t>
            </w:r>
          </w:p>
        </w:tc>
        <w:tc>
          <w:tcPr>
            <w:tcW w:w="2055" w:type="dxa"/>
          </w:tcPr>
          <w:p w14:paraId="722E7DCC" w14:textId="77777777" w:rsidR="0026466C" w:rsidRPr="003D4ABF" w:rsidRDefault="0026466C" w:rsidP="000E0716">
            <w:pPr>
              <w:pStyle w:val="TAL"/>
            </w:pPr>
            <w:r>
              <w:t>PCF (UE Policy Association)</w:t>
            </w:r>
          </w:p>
        </w:tc>
      </w:tr>
      <w:tr w:rsidR="0026466C" w:rsidRPr="003D4ABF" w14:paraId="3B8F5BA5" w14:textId="77777777" w:rsidTr="000E0716">
        <w:tc>
          <w:tcPr>
            <w:tcW w:w="2062" w:type="dxa"/>
          </w:tcPr>
          <w:p w14:paraId="2990A9C8" w14:textId="77777777" w:rsidR="0026466C" w:rsidRPr="003D4ABF" w:rsidRDefault="0026466C" w:rsidP="000E0716">
            <w:pPr>
              <w:pStyle w:val="TAL"/>
            </w:pPr>
            <w:r w:rsidRPr="003D4ABF">
              <w:t>UE-AMBR change</w:t>
            </w:r>
          </w:p>
        </w:tc>
        <w:tc>
          <w:tcPr>
            <w:tcW w:w="5514" w:type="dxa"/>
          </w:tcPr>
          <w:p w14:paraId="2DCE2BCF" w14:textId="77777777" w:rsidR="0026466C" w:rsidRPr="003D4ABF" w:rsidRDefault="0026466C" w:rsidP="000E0716">
            <w:pPr>
              <w:pStyle w:val="TAL"/>
              <w:rPr>
                <w:rFonts w:eastAsia="SimSun"/>
              </w:rPr>
            </w:pPr>
            <w:r w:rsidRPr="003D4ABF">
              <w:rPr>
                <w:rFonts w:eastAsia="SimSun"/>
              </w:rPr>
              <w:t>The subscribed UE-AMBR has changed.</w:t>
            </w:r>
          </w:p>
        </w:tc>
        <w:tc>
          <w:tcPr>
            <w:tcW w:w="2055" w:type="dxa"/>
          </w:tcPr>
          <w:p w14:paraId="597368FB" w14:textId="77777777" w:rsidR="0026466C" w:rsidRPr="003D4ABF" w:rsidRDefault="0026466C" w:rsidP="000E0716">
            <w:pPr>
              <w:pStyle w:val="TAL"/>
            </w:pPr>
            <w:r w:rsidRPr="003D4ABF">
              <w:t>PCF (AM Policy</w:t>
            </w:r>
            <w:r>
              <w:t xml:space="preserve"> Association</w:t>
            </w:r>
            <w:r w:rsidRPr="003D4ABF">
              <w:t>)</w:t>
            </w:r>
          </w:p>
        </w:tc>
      </w:tr>
      <w:tr w:rsidR="0026466C" w:rsidRPr="003D4ABF" w14:paraId="3A638B8E" w14:textId="77777777" w:rsidTr="000E0716">
        <w:tc>
          <w:tcPr>
            <w:tcW w:w="2062" w:type="dxa"/>
          </w:tcPr>
          <w:p w14:paraId="05BBA974" w14:textId="77777777" w:rsidR="0026466C" w:rsidRPr="003D4ABF" w:rsidRDefault="0026466C" w:rsidP="000E0716">
            <w:pPr>
              <w:pStyle w:val="TAL"/>
            </w:pPr>
            <w:r w:rsidRPr="003D4ABF">
              <w:t>UE-Slice-MBR change</w:t>
            </w:r>
          </w:p>
        </w:tc>
        <w:tc>
          <w:tcPr>
            <w:tcW w:w="5514" w:type="dxa"/>
          </w:tcPr>
          <w:p w14:paraId="0B6078D2" w14:textId="77777777" w:rsidR="0026466C" w:rsidRPr="003D4ABF" w:rsidRDefault="0026466C" w:rsidP="000E0716">
            <w:pPr>
              <w:pStyle w:val="TAL"/>
              <w:rPr>
                <w:rFonts w:eastAsia="SimSun"/>
              </w:rPr>
            </w:pPr>
            <w:r w:rsidRPr="003D4ABF">
              <w:rPr>
                <w:rFonts w:eastAsia="SimSun"/>
              </w:rPr>
              <w:t>The subscribed UE-Slice-MBR has changed.</w:t>
            </w:r>
          </w:p>
        </w:tc>
        <w:tc>
          <w:tcPr>
            <w:tcW w:w="2055" w:type="dxa"/>
          </w:tcPr>
          <w:p w14:paraId="0F07D42D" w14:textId="77777777" w:rsidR="0026466C" w:rsidRPr="003D4ABF" w:rsidRDefault="0026466C" w:rsidP="000E0716">
            <w:pPr>
              <w:pStyle w:val="TAL"/>
            </w:pPr>
            <w:r w:rsidRPr="003D4ABF">
              <w:t>PCF (AM Policy</w:t>
            </w:r>
            <w:r>
              <w:t xml:space="preserve"> Association</w:t>
            </w:r>
            <w:r w:rsidRPr="003D4ABF">
              <w:t>)</w:t>
            </w:r>
          </w:p>
        </w:tc>
      </w:tr>
      <w:tr w:rsidR="0026466C" w:rsidRPr="003D4ABF" w14:paraId="3E035DF8" w14:textId="77777777" w:rsidTr="000E0716">
        <w:tc>
          <w:tcPr>
            <w:tcW w:w="2062" w:type="dxa"/>
          </w:tcPr>
          <w:p w14:paraId="17ED8BD3" w14:textId="77777777" w:rsidR="0026466C" w:rsidRPr="003D4ABF" w:rsidRDefault="0026466C" w:rsidP="000E0716">
            <w:pPr>
              <w:pStyle w:val="TAL"/>
            </w:pPr>
            <w:r w:rsidRPr="003D4ABF">
              <w:t>PLMN change</w:t>
            </w:r>
          </w:p>
        </w:tc>
        <w:tc>
          <w:tcPr>
            <w:tcW w:w="5514" w:type="dxa"/>
          </w:tcPr>
          <w:p w14:paraId="0F19CAD6" w14:textId="77777777" w:rsidR="0026466C" w:rsidRPr="003D4ABF" w:rsidRDefault="0026466C" w:rsidP="000E0716">
            <w:pPr>
              <w:pStyle w:val="TAL"/>
              <w:rPr>
                <w:rFonts w:eastAsia="SimSun"/>
              </w:rPr>
            </w:pPr>
            <w:r w:rsidRPr="003D4ABF">
              <w:rPr>
                <w:rFonts w:eastAsia="SimSun"/>
              </w:rPr>
              <w:t>The UE has moved to another operators' domain.</w:t>
            </w:r>
          </w:p>
        </w:tc>
        <w:tc>
          <w:tcPr>
            <w:tcW w:w="2055" w:type="dxa"/>
          </w:tcPr>
          <w:p w14:paraId="6B873B85" w14:textId="77777777" w:rsidR="0026466C" w:rsidRPr="003D4ABF" w:rsidRDefault="0026466C" w:rsidP="000E0716">
            <w:pPr>
              <w:pStyle w:val="TAL"/>
            </w:pPr>
            <w:r w:rsidRPr="003D4ABF">
              <w:t>PCF (UE Policy</w:t>
            </w:r>
            <w:r>
              <w:t xml:space="preserve"> Association</w:t>
            </w:r>
            <w:r w:rsidRPr="003D4ABF">
              <w:t>)</w:t>
            </w:r>
          </w:p>
        </w:tc>
      </w:tr>
      <w:tr w:rsidR="0026466C" w:rsidRPr="003D4ABF" w14:paraId="31E587C6" w14:textId="77777777" w:rsidTr="000E0716">
        <w:tc>
          <w:tcPr>
            <w:tcW w:w="2062" w:type="dxa"/>
          </w:tcPr>
          <w:p w14:paraId="2238C84A" w14:textId="77777777" w:rsidR="0026466C" w:rsidRPr="003D4ABF" w:rsidRDefault="0026466C" w:rsidP="000E0716">
            <w:pPr>
              <w:pStyle w:val="TAL"/>
            </w:pPr>
            <w:r w:rsidRPr="003D4ABF">
              <w:t>SMF selection management</w:t>
            </w:r>
          </w:p>
        </w:tc>
        <w:tc>
          <w:tcPr>
            <w:tcW w:w="5514" w:type="dxa"/>
          </w:tcPr>
          <w:p w14:paraId="77688683" w14:textId="77777777" w:rsidR="0026466C" w:rsidRPr="003D4ABF" w:rsidRDefault="0026466C" w:rsidP="000E0716">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7FFD424D" w14:textId="77777777" w:rsidR="0026466C" w:rsidRPr="003D4ABF" w:rsidRDefault="0026466C" w:rsidP="000E0716">
            <w:pPr>
              <w:pStyle w:val="TAL"/>
            </w:pPr>
            <w:r w:rsidRPr="003D4ABF">
              <w:t>PCF (AM Policy</w:t>
            </w:r>
            <w:r>
              <w:t xml:space="preserve"> Association</w:t>
            </w:r>
            <w:r w:rsidRPr="003D4ABF">
              <w:t>)</w:t>
            </w:r>
          </w:p>
        </w:tc>
      </w:tr>
      <w:tr w:rsidR="0026466C" w:rsidRPr="003D4ABF" w14:paraId="4A78045A" w14:textId="77777777" w:rsidTr="000E0716">
        <w:tc>
          <w:tcPr>
            <w:tcW w:w="2062" w:type="dxa"/>
          </w:tcPr>
          <w:p w14:paraId="4D967DE3" w14:textId="77777777" w:rsidR="0026466C" w:rsidRPr="003D4ABF" w:rsidRDefault="0026466C" w:rsidP="000E0716">
            <w:pPr>
              <w:pStyle w:val="TAL"/>
            </w:pPr>
            <w:r w:rsidRPr="003D4ABF">
              <w:t>Connectivity state changes</w:t>
            </w:r>
          </w:p>
        </w:tc>
        <w:tc>
          <w:tcPr>
            <w:tcW w:w="5514" w:type="dxa"/>
          </w:tcPr>
          <w:p w14:paraId="216847D5" w14:textId="77777777" w:rsidR="0026466C" w:rsidRPr="003D4ABF" w:rsidRDefault="0026466C" w:rsidP="000E0716">
            <w:pPr>
              <w:pStyle w:val="TAL"/>
              <w:rPr>
                <w:rFonts w:eastAsia="SimSun"/>
              </w:rPr>
            </w:pPr>
            <w:r w:rsidRPr="003D4ABF">
              <w:rPr>
                <w:rFonts w:eastAsia="SimSun"/>
              </w:rPr>
              <w:t>The connectivity state of UE is changed.</w:t>
            </w:r>
          </w:p>
        </w:tc>
        <w:tc>
          <w:tcPr>
            <w:tcW w:w="2055" w:type="dxa"/>
          </w:tcPr>
          <w:p w14:paraId="38986C1A" w14:textId="77777777" w:rsidR="0026466C" w:rsidRPr="003D4ABF" w:rsidRDefault="0026466C" w:rsidP="000E0716">
            <w:pPr>
              <w:pStyle w:val="TAL"/>
            </w:pPr>
            <w:r w:rsidRPr="003D4ABF">
              <w:t>PCF (UE Policy</w:t>
            </w:r>
            <w:r>
              <w:t xml:space="preserve"> Association</w:t>
            </w:r>
            <w:r w:rsidRPr="003D4ABF">
              <w:t>)</w:t>
            </w:r>
          </w:p>
        </w:tc>
      </w:tr>
      <w:tr w:rsidR="0026466C" w:rsidRPr="003D4ABF" w14:paraId="3A0E5FB0" w14:textId="77777777" w:rsidTr="000E0716">
        <w:tc>
          <w:tcPr>
            <w:tcW w:w="2062" w:type="dxa"/>
          </w:tcPr>
          <w:p w14:paraId="794BC18A" w14:textId="77777777" w:rsidR="0026466C" w:rsidRPr="003D4ABF" w:rsidRDefault="0026466C" w:rsidP="000E0716">
            <w:pPr>
              <w:pStyle w:val="TAL"/>
            </w:pPr>
            <w:r w:rsidRPr="003D4ABF">
              <w:t>NWDAF info change</w:t>
            </w:r>
          </w:p>
        </w:tc>
        <w:tc>
          <w:tcPr>
            <w:tcW w:w="5514" w:type="dxa"/>
          </w:tcPr>
          <w:p w14:paraId="6A4CCAF5" w14:textId="77777777" w:rsidR="0026466C" w:rsidRPr="003D4ABF" w:rsidRDefault="0026466C" w:rsidP="000E0716">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F1314B6" w14:textId="77777777" w:rsidR="0026466C" w:rsidRPr="003D4ABF" w:rsidRDefault="0026466C" w:rsidP="000E0716">
            <w:pPr>
              <w:pStyle w:val="TAL"/>
            </w:pPr>
            <w:r w:rsidRPr="003D4ABF">
              <w:t>PCF (AM Policy</w:t>
            </w:r>
            <w:r>
              <w:t xml:space="preserve"> Association</w:t>
            </w:r>
            <w:r w:rsidRPr="003D4ABF">
              <w:t>)</w:t>
            </w:r>
          </w:p>
        </w:tc>
      </w:tr>
      <w:tr w:rsidR="0026466C" w:rsidRPr="003D4ABF" w14:paraId="479B88AF" w14:textId="77777777" w:rsidTr="000E0716">
        <w:tc>
          <w:tcPr>
            <w:tcW w:w="2062" w:type="dxa"/>
          </w:tcPr>
          <w:p w14:paraId="5479A70C" w14:textId="77777777" w:rsidR="0026466C" w:rsidRPr="003D4ABF" w:rsidRDefault="0026466C" w:rsidP="000E0716">
            <w:pPr>
              <w:pStyle w:val="TAL"/>
            </w:pPr>
            <w:r>
              <w:t>Satellite backhaul category change</w:t>
            </w:r>
          </w:p>
        </w:tc>
        <w:tc>
          <w:tcPr>
            <w:tcW w:w="5514" w:type="dxa"/>
          </w:tcPr>
          <w:p w14:paraId="5A0A5578" w14:textId="77777777" w:rsidR="0026466C" w:rsidRPr="003D4ABF" w:rsidRDefault="0026466C" w:rsidP="000E0716">
            <w:pPr>
              <w:pStyle w:val="TAL"/>
              <w:rPr>
                <w:rFonts w:eastAsia="SimSun"/>
              </w:rPr>
            </w:pPr>
            <w:r>
              <w:rPr>
                <w:rFonts w:eastAsia="SimSun"/>
              </w:rPr>
              <w:t>Satellite backhaul category changes between any satellite categories.</w:t>
            </w:r>
          </w:p>
        </w:tc>
        <w:tc>
          <w:tcPr>
            <w:tcW w:w="2055" w:type="dxa"/>
          </w:tcPr>
          <w:p w14:paraId="597DBBD4" w14:textId="77777777" w:rsidR="0026466C" w:rsidRPr="003D4ABF" w:rsidRDefault="0026466C" w:rsidP="000E0716">
            <w:pPr>
              <w:pStyle w:val="TAL"/>
            </w:pPr>
            <w:r w:rsidRPr="003D4ABF">
              <w:t>PCF (</w:t>
            </w:r>
            <w:r>
              <w:t xml:space="preserve">UE </w:t>
            </w:r>
            <w:r w:rsidRPr="003D4ABF">
              <w:t>Policy</w:t>
            </w:r>
            <w:r>
              <w:t xml:space="preserve"> Association</w:t>
            </w:r>
            <w:r w:rsidRPr="003D4ABF">
              <w:t>)</w:t>
            </w:r>
          </w:p>
        </w:tc>
      </w:tr>
      <w:tr w:rsidR="0026466C" w:rsidRPr="003D4ABF" w14:paraId="63CB3B51" w14:textId="77777777" w:rsidTr="000E0716">
        <w:trPr>
          <w:ins w:id="6" w:author="Samsung" w:date="2023-05-12T21:09:00Z"/>
        </w:trPr>
        <w:tc>
          <w:tcPr>
            <w:tcW w:w="2062" w:type="dxa"/>
          </w:tcPr>
          <w:p w14:paraId="3947DC74" w14:textId="159E63C6" w:rsidR="0026466C" w:rsidRDefault="00495B24" w:rsidP="000E0716">
            <w:pPr>
              <w:pStyle w:val="TAL"/>
              <w:rPr>
                <w:ins w:id="7" w:author="Samsung" w:date="2023-05-12T21:09:00Z"/>
              </w:rPr>
            </w:pPr>
            <w:ins w:id="8" w:author="Samsung" w:date="2023-05-12T21:12:00Z">
              <w:r>
                <w:t>UE reporting Connection Capabilities from associated URSP rule for LBO roaming</w:t>
              </w:r>
            </w:ins>
          </w:p>
        </w:tc>
        <w:tc>
          <w:tcPr>
            <w:tcW w:w="5514" w:type="dxa"/>
          </w:tcPr>
          <w:p w14:paraId="14E12031" w14:textId="60CF28E6" w:rsidR="0026466C" w:rsidRDefault="00495B24" w:rsidP="00495B24">
            <w:pPr>
              <w:pStyle w:val="TAL"/>
              <w:rPr>
                <w:ins w:id="9" w:author="Samsung" w:date="2023-05-12T21:09:00Z"/>
                <w:rFonts w:eastAsia="SimSun"/>
              </w:rPr>
            </w:pPr>
            <w:ins w:id="10" w:author="Samsung" w:date="2023-05-12T21:13:00Z">
              <w:r>
                <w:t xml:space="preserve">This PCRT is applicable only for LBO roaming. The V-PCF has received </w:t>
              </w:r>
            </w:ins>
            <w:ins w:id="11" w:author="Samsung" w:date="2023-05-12T21:14:00Z">
              <w:r>
                <w:t>the event indication “</w:t>
              </w:r>
              <w:r w:rsidRPr="00495B24">
                <w:t>UE reporting Connection Capabilities from associated URSP rule</w:t>
              </w:r>
              <w:r>
                <w:t>” and PDU Session Information from the PCF for the Session</w:t>
              </w:r>
            </w:ins>
            <w:ins w:id="12" w:author="Samsung" w:date="2023-05-12T21:15:00Z">
              <w:r>
                <w:t>.</w:t>
              </w:r>
            </w:ins>
          </w:p>
        </w:tc>
        <w:tc>
          <w:tcPr>
            <w:tcW w:w="2055" w:type="dxa"/>
          </w:tcPr>
          <w:p w14:paraId="1B9CA74F" w14:textId="042B9A85" w:rsidR="0026466C" w:rsidRPr="003D4ABF" w:rsidRDefault="00495B24" w:rsidP="000E0716">
            <w:pPr>
              <w:pStyle w:val="TAL"/>
              <w:rPr>
                <w:ins w:id="13" w:author="Samsung" w:date="2023-05-12T21:09:00Z"/>
              </w:rPr>
            </w:pPr>
            <w:ins w:id="14" w:author="Samsung" w:date="2023-05-12T21:15:00Z">
              <w:r>
                <w:t>V-</w:t>
              </w:r>
              <w:r w:rsidRPr="003D4ABF">
                <w:t>PCF (</w:t>
              </w:r>
              <w:r>
                <w:t xml:space="preserve">UE </w:t>
              </w:r>
              <w:r w:rsidRPr="003D4ABF">
                <w:t>Policy</w:t>
              </w:r>
              <w:r>
                <w:t xml:space="preserve"> Association</w:t>
              </w:r>
              <w:r w:rsidRPr="003D4ABF">
                <w:t>)</w:t>
              </w:r>
            </w:ins>
          </w:p>
        </w:tc>
      </w:tr>
    </w:tbl>
    <w:p w14:paraId="34D78528" w14:textId="77777777" w:rsidR="0026466C" w:rsidRPr="003D4ABF" w:rsidRDefault="0026466C" w:rsidP="0026466C">
      <w:pPr>
        <w:pStyle w:val="FP"/>
      </w:pPr>
    </w:p>
    <w:p w14:paraId="4B1C125E" w14:textId="77777777" w:rsidR="0026466C" w:rsidRPr="003D4ABF" w:rsidRDefault="0026466C" w:rsidP="0026466C">
      <w:pPr>
        <w:pStyle w:val="NO"/>
      </w:pPr>
      <w:r w:rsidRPr="003D4ABF">
        <w:t>NOTE:</w:t>
      </w:r>
      <w:r w:rsidRPr="003D4ABF">
        <w:tab/>
        <w:t xml:space="preserve">In the following description of the Policy Control Request Triggers relevant for AMF and 3GPP access type, the term trigger </w:t>
      </w:r>
      <w:proofErr w:type="gramStart"/>
      <w:r w:rsidRPr="003D4ABF">
        <w:t>is used</w:t>
      </w:r>
      <w:proofErr w:type="gramEnd"/>
      <w:r w:rsidRPr="003D4ABF">
        <w:t xml:space="preserve"> instead of Policy Control Request Trigger where appropriate.</w:t>
      </w:r>
    </w:p>
    <w:p w14:paraId="0EF97AE4" w14:textId="77777777" w:rsidR="0026466C" w:rsidRPr="003D4ABF" w:rsidRDefault="0026466C" w:rsidP="0026466C">
      <w:r w:rsidRPr="003D4ABF">
        <w:t xml:space="preserve">If the Location change trigger are armed, the AMF shall activate the relevant </w:t>
      </w:r>
      <w:proofErr w:type="gramStart"/>
      <w:r w:rsidRPr="003D4ABF">
        <w:t>procedure which</w:t>
      </w:r>
      <w:proofErr w:type="gramEnd"/>
      <w:r w:rsidRPr="003D4ABF">
        <w:t xml:space="preserve">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w:t>
      </w:r>
      <w:proofErr w:type="gramStart"/>
      <w:r w:rsidRPr="003D4ABF">
        <w:t>is requested</w:t>
      </w:r>
      <w:proofErr w:type="gramEnd"/>
      <w:r w:rsidRPr="003D4ABF">
        <w:t xml:space="preserve"> to the level indicated by the trigger (i.e. Tracking Area). The AMF reports that the Location change trigger </w:t>
      </w:r>
      <w:proofErr w:type="gramStart"/>
      <w:r w:rsidRPr="003D4ABF">
        <w:t>was met</w:t>
      </w:r>
      <w:proofErr w:type="gramEnd"/>
      <w:r w:rsidRPr="003D4ABF">
        <w:t xml:space="preserve"> and the Tracking Area identifier.</w:t>
      </w:r>
    </w:p>
    <w:p w14:paraId="13EC2F08" w14:textId="77777777" w:rsidR="0026466C" w:rsidRPr="003D4ABF" w:rsidRDefault="0026466C" w:rsidP="0026466C">
      <w:r w:rsidRPr="003D4ABF">
        <w:lastRenderedPageBreak/>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w:t>
      </w:r>
      <w:proofErr w:type="gramStart"/>
      <w:r w:rsidRPr="003D4ABF">
        <w:t>procedure which</w:t>
      </w:r>
      <w:proofErr w:type="gramEnd"/>
      <w:r w:rsidRPr="003D4ABF">
        <w:t xml:space="preserve"> reports any Change of UE presence in Area of Interest as explained in clause 5.6.11 of TS</w:t>
      </w:r>
      <w:r>
        <w:t> </w:t>
      </w:r>
      <w:r w:rsidRPr="003D4ABF">
        <w:t>23.501</w:t>
      </w:r>
      <w:r>
        <w:t> </w:t>
      </w:r>
      <w:r w:rsidRPr="003D4ABF">
        <w:t xml:space="preserve">[2]. The reporting </w:t>
      </w:r>
      <w:proofErr w:type="gramStart"/>
      <w:r w:rsidRPr="003D4ABF">
        <w:t>is requested</w:t>
      </w:r>
      <w:proofErr w:type="gramEnd"/>
      <w:r w:rsidRPr="003D4ABF">
        <w:t xml:space="preserve"> for the specific condition when target UE moved into a specified PRA. The AMF reports the PRA Identifier(s) and indication(s) whether the UE is inside or outside the Presence Reporting Area(s) to the PCF.</w:t>
      </w:r>
    </w:p>
    <w:p w14:paraId="66D51434" w14:textId="77777777" w:rsidR="0026466C" w:rsidRPr="003D4ABF" w:rsidRDefault="0026466C" w:rsidP="0026466C">
      <w:r w:rsidRPr="003D4ABF">
        <w:t xml:space="preserve">The Service Area restriction change trigger and the RFSP index change trigger shall trigger the AMF to interact with the PCF for all changes in the Service Area restriction or RFSP index data received in AMF from UDM. The reporting includes that the trigger </w:t>
      </w:r>
      <w:proofErr w:type="gramStart"/>
      <w:r w:rsidRPr="003D4ABF">
        <w:t>is met</w:t>
      </w:r>
      <w:proofErr w:type="gramEnd"/>
      <w:r w:rsidRPr="003D4ABF">
        <w:t xml:space="preserve"> and the subscribed Service Area restriction or the subscribed RFSP index provided to AMF by UDM, as described in clause 6.1.2.1.</w:t>
      </w:r>
    </w:p>
    <w:p w14:paraId="177507FA" w14:textId="77777777" w:rsidR="0026466C" w:rsidRPr="003D4ABF" w:rsidRDefault="0026466C" w:rsidP="0026466C">
      <w:pPr>
        <w:rPr>
          <w:rFonts w:eastAsia="DengXian"/>
          <w:lang w:eastAsia="zh-CN"/>
        </w:rPr>
      </w:pPr>
      <w:r w:rsidRPr="003D4ABF">
        <w:rPr>
          <w:lang w:eastAsia="zh-CN"/>
        </w:rPr>
        <w:t xml:space="preserve">The Change of the Allowed NSSAI trigger shall trigger the AMF to interact with the PCF if the Allowed NSSAI </w:t>
      </w:r>
      <w:proofErr w:type="gramStart"/>
      <w:r w:rsidRPr="003D4ABF">
        <w:rPr>
          <w:lang w:eastAsia="zh-CN"/>
        </w:rPr>
        <w:t>has been changed</w:t>
      </w:r>
      <w:proofErr w:type="gramEnd"/>
      <w:r w:rsidRPr="003D4ABF">
        <w:rPr>
          <w:lang w:eastAsia="zh-CN"/>
        </w:rPr>
        <w:t>.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FBFC9AC" w14:textId="77777777" w:rsidR="0026466C" w:rsidRPr="003D4ABF" w:rsidRDefault="0026466C" w:rsidP="0026466C">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BA8D31A" w14:textId="77777777" w:rsidR="0026466C" w:rsidRDefault="0026466C" w:rsidP="0026466C">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H-PCF may </w:t>
      </w:r>
      <w:proofErr w:type="gramStart"/>
      <w:r>
        <w:rPr>
          <w:lang w:eastAsia="zh-CN"/>
        </w:rPr>
        <w:t>take this into account</w:t>
      </w:r>
      <w:proofErr w:type="gramEnd"/>
      <w:r>
        <w:rPr>
          <w:lang w:eastAsia="zh-CN"/>
        </w:rPr>
        <w:t xml:space="preserve"> to update UE Policy as defined in clause 6.1.2.2.</w:t>
      </w:r>
    </w:p>
    <w:p w14:paraId="16B783F5" w14:textId="77777777" w:rsidR="0026466C" w:rsidRPr="003D4ABF" w:rsidRDefault="0026466C" w:rsidP="0026466C">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w:t>
      </w:r>
      <w:proofErr w:type="gramStart"/>
      <w:r w:rsidRPr="003D4ABF">
        <w:rPr>
          <w:lang w:eastAsia="zh-CN"/>
        </w:rPr>
        <w:t>is met</w:t>
      </w:r>
      <w:proofErr w:type="gramEnd"/>
      <w:r w:rsidRPr="003D4ABF">
        <w:rPr>
          <w:lang w:eastAsia="zh-CN"/>
        </w:rPr>
        <w:t xml:space="preserve"> and the subscribed UE-AMBR provided to AMF by UDM, as described in clause 6.1.2.1.</w:t>
      </w:r>
    </w:p>
    <w:p w14:paraId="194E1D0E" w14:textId="77777777" w:rsidR="0026466C" w:rsidRPr="003D4ABF" w:rsidRDefault="0026466C" w:rsidP="0026466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 xml:space="preserve">AMF from UDM. The reporting includes that the trigger </w:t>
      </w:r>
      <w:proofErr w:type="gramStart"/>
      <w:r w:rsidRPr="003D4ABF">
        <w:rPr>
          <w:lang w:eastAsia="zh-CN"/>
        </w:rPr>
        <w:t>is met</w:t>
      </w:r>
      <w:proofErr w:type="gramEnd"/>
      <w:r>
        <w:rPr>
          <w:lang w:eastAsia="zh-CN"/>
        </w:rPr>
        <w:t>, as described in clause 6.1.2.1.</w:t>
      </w:r>
    </w:p>
    <w:p w14:paraId="64BD6DC3" w14:textId="77777777" w:rsidR="0026466C" w:rsidRPr="003D4ABF" w:rsidRDefault="0026466C" w:rsidP="0026466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228BD36" w14:textId="77777777" w:rsidR="0026466C" w:rsidRPr="003D4ABF" w:rsidRDefault="0026466C" w:rsidP="0026466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FEFA59E" w14:textId="77777777" w:rsidR="0026466C" w:rsidRPr="003D4ABF" w:rsidRDefault="0026466C" w:rsidP="0026466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7B198E8" w14:textId="77777777" w:rsidR="0026466C" w:rsidRPr="003D4ABF" w:rsidRDefault="0026466C" w:rsidP="0026466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343D585" w14:textId="77777777" w:rsidR="0026466C" w:rsidRPr="003D4ABF" w:rsidRDefault="0026466C" w:rsidP="0026466C">
      <w:r w:rsidRPr="003D4ABF">
        <w:t>The NWDAF info change trigger shall trigger the AMF to interact with the PCF when the list of NWDAF Instance IDs used for the UE or associated Analytic</w:t>
      </w:r>
      <w:r>
        <w:t>s</w:t>
      </w:r>
      <w:r w:rsidRPr="003D4ABF">
        <w:t xml:space="preserve"> IDs used for the UE at the AMF </w:t>
      </w:r>
      <w:proofErr w:type="gramStart"/>
      <w:r w:rsidRPr="003D4ABF">
        <w:t>are changed</w:t>
      </w:r>
      <w:proofErr w:type="gramEnd"/>
      <w:r w:rsidRPr="003D4ABF">
        <w:t xml:space="preserve"> in the AMF.</w:t>
      </w:r>
    </w:p>
    <w:p w14:paraId="3C6335F8" w14:textId="77777777" w:rsidR="0026466C" w:rsidRDefault="0026466C" w:rsidP="0026466C">
      <w:r>
        <w:t xml:space="preserve">If the </w:t>
      </w:r>
      <w:proofErr w:type="gramStart"/>
      <w:r>
        <w:t>Satellite backhaul category change trigger</w:t>
      </w:r>
      <w:proofErr w:type="gramEnd"/>
      <w:r>
        <w:t xml:space="preserve"> is armed, the AMF shall report the satellite backhaul category to the PCF. The PCF may </w:t>
      </w:r>
      <w:proofErr w:type="gramStart"/>
      <w:r>
        <w:t>take this into account</w:t>
      </w:r>
      <w:proofErr w:type="gramEnd"/>
      <w:r>
        <w:t xml:space="preserve"> to update UE Policy as defined in clause 6.1.2.2.</w:t>
      </w:r>
    </w:p>
    <w:p w14:paraId="35D6853A" w14:textId="49DEE1A9" w:rsidR="00495B24" w:rsidRDefault="00495B24" w:rsidP="00484A0C">
      <w:pPr>
        <w:rPr>
          <w:ins w:id="15" w:author="Samsung" w:date="2023-05-12T21:18:00Z"/>
          <w:lang w:eastAsia="ko-KR"/>
        </w:rPr>
      </w:pPr>
      <w:ins w:id="16" w:author="Samsung" w:date="2023-05-12T21:18:00Z">
        <w:r>
          <w:rPr>
            <w:rFonts w:hint="eastAsia"/>
            <w:lang w:eastAsia="ko-KR"/>
          </w:rPr>
          <w:t xml:space="preserve">If the H-PCF </w:t>
        </w:r>
        <w:r>
          <w:rPr>
            <w:lang w:eastAsia="ko-KR"/>
          </w:rPr>
          <w:t xml:space="preserve">configures the PCRT for </w:t>
        </w:r>
        <w:r w:rsidRPr="00495B24">
          <w:rPr>
            <w:i/>
          </w:rPr>
          <w:t>UE reporting Connection Capabilities from associated URSP rule for LBO roaming</w:t>
        </w:r>
        <w:r>
          <w:rPr>
            <w:i/>
          </w:rPr>
          <w:t xml:space="preserve"> </w:t>
        </w:r>
        <w:r w:rsidRPr="00CD0F5C">
          <w:rPr>
            <w:lang w:eastAsia="ko-KR"/>
          </w:rPr>
          <w:t>to the V-PCF</w:t>
        </w:r>
        <w:r>
          <w:rPr>
            <w:i/>
          </w:rPr>
          <w:t xml:space="preserve">, </w:t>
        </w:r>
      </w:ins>
      <w:ins w:id="17" w:author="Samsung" w:date="2023-05-12T21:19:00Z">
        <w:r>
          <w:t xml:space="preserve">the V-PCF shall subscribes the event reporting service on “UE reporting Connection </w:t>
        </w:r>
        <w:proofErr w:type="spellStart"/>
        <w:r>
          <w:t>Capabilityies</w:t>
        </w:r>
        <w:proofErr w:type="spellEnd"/>
        <w:r>
          <w:t xml:space="preserve"> from associated URSP rule” to the PCF for the Session.</w:t>
        </w:r>
      </w:ins>
    </w:p>
    <w:p w14:paraId="13D1214D" w14:textId="1ED0136B" w:rsidR="0026466C" w:rsidRDefault="00495B24" w:rsidP="00484A0C">
      <w:ins w:id="18" w:author="Samsung" w:date="2023-05-12T21:16:00Z">
        <w:r>
          <w:t xml:space="preserve">If the UE reporting Connection Capabilities from associated URSP rule for LBO roaming is armed, the V-PCF shall </w:t>
        </w:r>
      </w:ins>
      <w:ins w:id="19" w:author="Samsung" w:date="2023-05-12T21:19:00Z">
        <w:r>
          <w:t xml:space="preserve">report </w:t>
        </w:r>
      </w:ins>
      <w:ins w:id="20" w:author="Samsung" w:date="2023-05-12T21:17:00Z">
        <w:r>
          <w:t xml:space="preserve">“UE reporting Connection </w:t>
        </w:r>
        <w:proofErr w:type="spellStart"/>
        <w:r>
          <w:t>Capabilityies</w:t>
        </w:r>
        <w:proofErr w:type="spellEnd"/>
        <w:r>
          <w:t xml:space="preserve"> from associated URSP rule</w:t>
        </w:r>
        <w:proofErr w:type="gramStart"/>
        <w:r>
          <w:t xml:space="preserve">” </w:t>
        </w:r>
      </w:ins>
      <w:ins w:id="21" w:author="Samsung" w:date="2023-05-12T21:20:00Z">
        <w:r>
          <w:t xml:space="preserve"> and</w:t>
        </w:r>
        <w:proofErr w:type="gramEnd"/>
        <w:r>
          <w:t xml:space="preserve"> PDU Session Information </w:t>
        </w:r>
      </w:ins>
      <w:ins w:id="22" w:author="Samsung" w:date="2023-05-12T21:17:00Z">
        <w:r>
          <w:t xml:space="preserve">to </w:t>
        </w:r>
      </w:ins>
      <w:ins w:id="23" w:author="Samsung" w:date="2023-05-12T21:16:00Z">
        <w:r>
          <w:t>the H-PCF.</w:t>
        </w:r>
      </w:ins>
    </w:p>
    <w:p w14:paraId="2F85C4C4" w14:textId="15B2F13B" w:rsidR="00580F06" w:rsidRDefault="00580F06" w:rsidP="00484A0C"/>
    <w:p w14:paraId="41D43F43" w14:textId="77777777" w:rsidR="00580F06" w:rsidRDefault="00580F06" w:rsidP="00580F06">
      <w:pPr>
        <w:rPr>
          <w:noProof/>
        </w:rPr>
      </w:pPr>
    </w:p>
    <w:p w14:paraId="068BC8C2" w14:textId="12B09FA1" w:rsidR="00580F06" w:rsidRPr="008F6220" w:rsidRDefault="00580F06" w:rsidP="00580F06">
      <w:pPr>
        <w:pStyle w:val="StartEndofChange"/>
      </w:pPr>
      <w:r w:rsidRPr="00DA71DF">
        <w:t xml:space="preserve">* * * </w:t>
      </w:r>
      <w:r>
        <w:t>Next</w:t>
      </w:r>
      <w:r w:rsidRPr="00DA71DF">
        <w:t xml:space="preserve"> Change</w:t>
      </w:r>
      <w:r>
        <w:t xml:space="preserve"> </w:t>
      </w:r>
      <w:r w:rsidRPr="00DA71DF">
        <w:t>* * *</w:t>
      </w:r>
    </w:p>
    <w:p w14:paraId="77D00444" w14:textId="77777777" w:rsidR="006176F4" w:rsidRDefault="006176F4" w:rsidP="006176F4">
      <w:pPr>
        <w:pStyle w:val="5"/>
      </w:pPr>
      <w:r>
        <w:t>6.6.2.2.3</w:t>
      </w:r>
      <w:r>
        <w:tab/>
        <w:t>Provision of URSP to route traffic to the VPLMN</w:t>
      </w:r>
    </w:p>
    <w:p w14:paraId="02408AFC" w14:textId="77777777" w:rsidR="006176F4" w:rsidRDefault="006176F4" w:rsidP="006176F4">
      <w:r>
        <w:t>The H-PCF may provision VPLMN specific URSP Rules to UE for the purpose to route traffic to the VPLMN.</w:t>
      </w:r>
    </w:p>
    <w:p w14:paraId="012096C7" w14:textId="77777777" w:rsidR="006176F4" w:rsidRDefault="006176F4" w:rsidP="006176F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w:t>
      </w:r>
      <w:proofErr w:type="gramStart"/>
      <w:r>
        <w:t>is defined</w:t>
      </w:r>
      <w:proofErr w:type="gramEnd"/>
      <w:r>
        <w:t xml:space="preserve"> in clause 4.15.6.10 of TS 23.502 [3].</w:t>
      </w:r>
    </w:p>
    <w:p w14:paraId="5A4510BB" w14:textId="77777777" w:rsidR="006176F4" w:rsidRDefault="006176F4" w:rsidP="006176F4">
      <w:r>
        <w:t>The AF may provide application guidance on URSP Rule determination to the VPLMN or to the HPLMN.</w:t>
      </w:r>
    </w:p>
    <w:p w14:paraId="269FCEDD" w14:textId="77777777" w:rsidR="006176F4" w:rsidRDefault="006176F4" w:rsidP="006176F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5BCFC176" w14:textId="77777777" w:rsidR="006176F4" w:rsidRDefault="006176F4" w:rsidP="006176F4">
      <w:r>
        <w:t xml:space="preserve">When the AF provides application guidance on URSP Rule determination to the HPLMN, it will target </w:t>
      </w:r>
      <w:proofErr w:type="gramStart"/>
      <w:r>
        <w:t>either a GPSI or an External-Group-ID or "any UE" of the HPLMN</w:t>
      </w:r>
      <w:proofErr w:type="gramEnd"/>
      <w:r>
        <w:t>.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4C3DA927" w14:textId="77777777" w:rsidR="006176F4" w:rsidRDefault="006176F4" w:rsidP="006176F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48F1C79" w14:textId="77777777" w:rsidR="006176F4" w:rsidRDefault="006176F4" w:rsidP="006176F4">
      <w:pPr>
        <w:pStyle w:val="B1"/>
      </w:pPr>
      <w:r>
        <w:t>-</w:t>
      </w:r>
      <w:r>
        <w:tab/>
        <w:t>maps the S-NSSAI of the VPLMN into the S-NSSAI of the HPLMN, using the Configured NSSAI for the Serving PLMN provided by the AMF and stored in PCF; and</w:t>
      </w:r>
    </w:p>
    <w:p w14:paraId="24BC498A" w14:textId="70370761" w:rsidR="006176F4" w:rsidRDefault="006176F4" w:rsidP="006176F4">
      <w:pPr>
        <w:pStyle w:val="B1"/>
      </w:pPr>
      <w:r>
        <w:t>-</w:t>
      </w:r>
      <w:r>
        <w:tab/>
        <w:t>subscribes to the result of the delivery of UE Policies if it was requested by the AF to the H-PCF, using the event reporting on "Notification on outcome of UE Policies delivery" described in clause 6.1.3.18.</w:t>
      </w:r>
    </w:p>
    <w:p w14:paraId="665DFD4F" w14:textId="77777777" w:rsidR="006176F4" w:rsidRDefault="006176F4" w:rsidP="006176F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3ECBB929" w14:textId="77777777" w:rsidR="006176F4" w:rsidRDefault="006176F4" w:rsidP="006176F4">
      <w:r>
        <w:t xml:space="preserve">The H-PCF generates new or updated URSP Rules using the application guidance on URSP Rule determination where the VPLMN ID included in the Service Parameters </w:t>
      </w:r>
      <w:proofErr w:type="gramStart"/>
      <w:r>
        <w:t>is used</w:t>
      </w:r>
      <w:proofErr w:type="gramEnd"/>
      <w:r>
        <w:t xml:space="preserve"> to indicate to the UE that this URSP Rule applies when the UE is registered in the VPLMN ID. The H-PCF provides the list of PSIs applicable per VPLMN ID to the UE.</w:t>
      </w:r>
    </w:p>
    <w:p w14:paraId="288B1E3B" w14:textId="13478967" w:rsidR="006176F4" w:rsidDel="006176F4" w:rsidRDefault="006176F4" w:rsidP="006176F4">
      <w:pPr>
        <w:pStyle w:val="EditorsNote"/>
        <w:rPr>
          <w:del w:id="24" w:author="Samsung" w:date="2023-05-13T00:46:00Z"/>
        </w:rPr>
      </w:pPr>
      <w:del w:id="25" w:author="Samsung" w:date="2023-05-13T00:46:00Z">
        <w:r w:rsidDel="006176F4">
          <w:delText>Editor's note:</w:delText>
        </w:r>
        <w:r w:rsidDel="006176F4">
          <w:tab/>
          <w:delText>How to ensure that the enforcement of a VPLMN specific URSP rule sets up a PDU Session routing traffic to the VPLMN is FFS.</w:delText>
        </w:r>
      </w:del>
    </w:p>
    <w:p w14:paraId="7C138A15" w14:textId="77777777" w:rsidR="006176F4" w:rsidRDefault="006176F4" w:rsidP="006176F4">
      <w:pPr>
        <w:pStyle w:val="EditorsNote"/>
      </w:pPr>
      <w:r>
        <w:t>Editor's note:</w:t>
      </w:r>
      <w:r>
        <w:tab/>
        <w:t>Whether and how URSP Rules can be wild-carded or how to include a group of V-PLMNs is FFS.</w:t>
      </w:r>
    </w:p>
    <w:p w14:paraId="14A540DE" w14:textId="77777777" w:rsidR="006176F4" w:rsidRDefault="006176F4" w:rsidP="006176F4">
      <w:r>
        <w:t>How the UE associates applications to PDU Sessions based on URSP Rules follows the same procedure as described in clause 6.6.2.3.</w:t>
      </w:r>
    </w:p>
    <w:p w14:paraId="0CDD2B2B" w14:textId="77777777" w:rsidR="00580F06" w:rsidRPr="006176F4" w:rsidRDefault="00580F06" w:rsidP="00484A0C"/>
    <w:p w14:paraId="41B01AAC" w14:textId="1BFC10D4" w:rsidR="00580F06" w:rsidRDefault="00580F06" w:rsidP="00484A0C"/>
    <w:p w14:paraId="301E4E69" w14:textId="77777777" w:rsidR="00580F06" w:rsidRPr="0026466C" w:rsidRDefault="00580F06" w:rsidP="00484A0C"/>
    <w:bookmarkEnd w:id="5"/>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8EA2E" w14:textId="77777777" w:rsidR="00C028C2" w:rsidRDefault="00C028C2">
      <w:r>
        <w:separator/>
      </w:r>
    </w:p>
  </w:endnote>
  <w:endnote w:type="continuationSeparator" w:id="0">
    <w:p w14:paraId="428C7E04" w14:textId="77777777" w:rsidR="00C028C2" w:rsidRDefault="00C0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6D1BE" w14:textId="77777777" w:rsidR="00C028C2" w:rsidRDefault="00C028C2">
      <w:r>
        <w:separator/>
      </w:r>
    </w:p>
  </w:footnote>
  <w:footnote w:type="continuationSeparator" w:id="0">
    <w:p w14:paraId="45C522BC" w14:textId="77777777" w:rsidR="00C028C2" w:rsidRDefault="00C0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0E9"/>
    <w:rsid w:val="000B019D"/>
    <w:rsid w:val="000B6F56"/>
    <w:rsid w:val="000B7FED"/>
    <w:rsid w:val="000C038A"/>
    <w:rsid w:val="000C3015"/>
    <w:rsid w:val="000C4759"/>
    <w:rsid w:val="000C6598"/>
    <w:rsid w:val="000D44B3"/>
    <w:rsid w:val="000D62E9"/>
    <w:rsid w:val="000F2930"/>
    <w:rsid w:val="000F2DD2"/>
    <w:rsid w:val="000F38D8"/>
    <w:rsid w:val="000F3D5B"/>
    <w:rsid w:val="0011531E"/>
    <w:rsid w:val="00145D43"/>
    <w:rsid w:val="00150954"/>
    <w:rsid w:val="001529BC"/>
    <w:rsid w:val="0016510F"/>
    <w:rsid w:val="00166266"/>
    <w:rsid w:val="00192C46"/>
    <w:rsid w:val="0019744B"/>
    <w:rsid w:val="001A059B"/>
    <w:rsid w:val="001A08B3"/>
    <w:rsid w:val="001A2CA0"/>
    <w:rsid w:val="001A336D"/>
    <w:rsid w:val="001A6599"/>
    <w:rsid w:val="001A698E"/>
    <w:rsid w:val="001A7B60"/>
    <w:rsid w:val="001B52F0"/>
    <w:rsid w:val="001B7A65"/>
    <w:rsid w:val="001E41F3"/>
    <w:rsid w:val="001E7731"/>
    <w:rsid w:val="001F0082"/>
    <w:rsid w:val="002247DF"/>
    <w:rsid w:val="0026004D"/>
    <w:rsid w:val="00262A42"/>
    <w:rsid w:val="002640DD"/>
    <w:rsid w:val="0026466B"/>
    <w:rsid w:val="0026466C"/>
    <w:rsid w:val="0027451E"/>
    <w:rsid w:val="00275D12"/>
    <w:rsid w:val="00280F7D"/>
    <w:rsid w:val="002826B3"/>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943E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95B24"/>
    <w:rsid w:val="004B75B7"/>
    <w:rsid w:val="004B7F5D"/>
    <w:rsid w:val="004E4913"/>
    <w:rsid w:val="004F3086"/>
    <w:rsid w:val="004F76DC"/>
    <w:rsid w:val="005003E8"/>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0F06"/>
    <w:rsid w:val="00581AF8"/>
    <w:rsid w:val="0059216C"/>
    <w:rsid w:val="00592D74"/>
    <w:rsid w:val="00596FA4"/>
    <w:rsid w:val="005A389B"/>
    <w:rsid w:val="005B048D"/>
    <w:rsid w:val="005B0601"/>
    <w:rsid w:val="005C384E"/>
    <w:rsid w:val="005C56C0"/>
    <w:rsid w:val="005C6449"/>
    <w:rsid w:val="005E2C44"/>
    <w:rsid w:val="005F366F"/>
    <w:rsid w:val="00615D23"/>
    <w:rsid w:val="006176F4"/>
    <w:rsid w:val="00621188"/>
    <w:rsid w:val="006257ED"/>
    <w:rsid w:val="00632060"/>
    <w:rsid w:val="00665C47"/>
    <w:rsid w:val="00671FF7"/>
    <w:rsid w:val="00695808"/>
    <w:rsid w:val="006A41BD"/>
    <w:rsid w:val="006B28F3"/>
    <w:rsid w:val="006B46FB"/>
    <w:rsid w:val="006D18CA"/>
    <w:rsid w:val="006D25B9"/>
    <w:rsid w:val="006D536B"/>
    <w:rsid w:val="006D54D9"/>
    <w:rsid w:val="006E21FB"/>
    <w:rsid w:val="007176FF"/>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4331"/>
    <w:rsid w:val="00A67404"/>
    <w:rsid w:val="00A717EC"/>
    <w:rsid w:val="00A7671C"/>
    <w:rsid w:val="00A9249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28C2"/>
    <w:rsid w:val="00C0746F"/>
    <w:rsid w:val="00C14D7C"/>
    <w:rsid w:val="00C33017"/>
    <w:rsid w:val="00C51912"/>
    <w:rsid w:val="00C66BA2"/>
    <w:rsid w:val="00C752E2"/>
    <w:rsid w:val="00C8761E"/>
    <w:rsid w:val="00C9054E"/>
    <w:rsid w:val="00C92312"/>
    <w:rsid w:val="00C95985"/>
    <w:rsid w:val="00CC0D34"/>
    <w:rsid w:val="00CC5026"/>
    <w:rsid w:val="00CC68D0"/>
    <w:rsid w:val="00CC6A7A"/>
    <w:rsid w:val="00CD0F5C"/>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20431"/>
    <w:rsid w:val="00E34898"/>
    <w:rsid w:val="00E34E20"/>
    <w:rsid w:val="00E45885"/>
    <w:rsid w:val="00E8264B"/>
    <w:rsid w:val="00EA480D"/>
    <w:rsid w:val="00EB09B7"/>
    <w:rsid w:val="00EB7952"/>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C2DAB-9EAF-42F4-919C-6669F624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2104</Words>
  <Characters>11999</Characters>
  <Application>Microsoft Office Word</Application>
  <DocSecurity>0</DocSecurity>
  <Lines>99</Lines>
  <Paragraphs>28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16</cp:revision>
  <dcterms:created xsi:type="dcterms:W3CDTF">2023-05-12T11:26:00Z</dcterms:created>
  <dcterms:modified xsi:type="dcterms:W3CDTF">2023-05-12T16:04:00Z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